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45F621" w14:textId="59BC3751" w:rsidR="0043648F" w:rsidRDefault="0043648F" w:rsidP="004364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45952597"/>
      <w:bookmarkStart w:id="1" w:name="_Toc130832019"/>
      <w:bookmarkStart w:id="2" w:name="_Toc70925899"/>
      <w:bookmarkStart w:id="3" w:name="_Toc168500203"/>
      <w:bookmarkStart w:id="4" w:name="_Toc67903571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9B2B39">
        <w:rPr>
          <w:b/>
          <w:noProof/>
          <w:sz w:val="24"/>
        </w:rPr>
        <w:t>040</w:t>
      </w:r>
    </w:p>
    <w:p w14:paraId="49002D0D" w14:textId="73B8C996" w:rsidR="0043648F" w:rsidRDefault="0043648F" w:rsidP="004364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 w:rsidR="00DE2B5C">
        <w:rPr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3648F" w14:paraId="24D6B1A1" w14:textId="77777777" w:rsidTr="004B20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CD1621" w14:textId="77777777" w:rsidR="0043648F" w:rsidRDefault="0043648F" w:rsidP="004B20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3648F" w14:paraId="6BCEEDA4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692575" w14:textId="77777777" w:rsidR="0043648F" w:rsidRDefault="0043648F" w:rsidP="004B2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648F" w14:paraId="4673A4AA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F9B3E" w14:textId="77777777" w:rsidR="0043648F" w:rsidRDefault="0043648F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48F" w14:paraId="6FD5681C" w14:textId="77777777" w:rsidTr="004B20D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80F36F" w14:textId="77777777" w:rsidR="0043648F" w:rsidRDefault="0043648F" w:rsidP="004B20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707D5D2" w14:textId="1F731CCB" w:rsidR="0043648F" w:rsidRDefault="0043648F" w:rsidP="004B20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B2B39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  <w:hideMark/>
          </w:tcPr>
          <w:p w14:paraId="42A2B3BA" w14:textId="77777777" w:rsidR="0043648F" w:rsidRDefault="0043648F" w:rsidP="004B2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6D5C99F" w14:textId="32E6D3EA" w:rsidR="0043648F" w:rsidRDefault="009B2B39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  <w:hideMark/>
          </w:tcPr>
          <w:p w14:paraId="02A4DDEA" w14:textId="77777777" w:rsidR="0043648F" w:rsidRDefault="0043648F" w:rsidP="004B20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9E204F2" w14:textId="77777777" w:rsidR="0043648F" w:rsidRDefault="0043648F" w:rsidP="004B20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EE46E77" w14:textId="77777777" w:rsidR="0043648F" w:rsidRDefault="0043648F" w:rsidP="004B20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C6E9EB1" w14:textId="33F994C5" w:rsidR="0043648F" w:rsidRDefault="0043648F" w:rsidP="004B2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B2B3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AC432" w14:textId="77777777" w:rsidR="0043648F" w:rsidRDefault="0043648F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43648F" w14:paraId="70DB151B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7F1FB" w14:textId="77777777" w:rsidR="0043648F" w:rsidRDefault="0043648F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43648F" w14:paraId="78F372CD" w14:textId="77777777" w:rsidTr="004B20D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C58E5E" w14:textId="77777777" w:rsidR="0043648F" w:rsidRDefault="0043648F" w:rsidP="004B20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3648F" w14:paraId="394DA5A9" w14:textId="77777777" w:rsidTr="004B20D2">
        <w:tc>
          <w:tcPr>
            <w:tcW w:w="9641" w:type="dxa"/>
            <w:gridSpan w:val="9"/>
          </w:tcPr>
          <w:p w14:paraId="2E882DB1" w14:textId="77777777" w:rsidR="0043648F" w:rsidRDefault="0043648F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D90D5F" w14:textId="77777777" w:rsidR="0043648F" w:rsidRDefault="0043648F" w:rsidP="0043648F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3648F" w14:paraId="0B3F50DE" w14:textId="77777777" w:rsidTr="004B20D2">
        <w:tc>
          <w:tcPr>
            <w:tcW w:w="2835" w:type="dxa"/>
            <w:hideMark/>
          </w:tcPr>
          <w:p w14:paraId="0BE2F292" w14:textId="77777777" w:rsidR="0043648F" w:rsidRDefault="0043648F" w:rsidP="004B20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C8084A9" w14:textId="77777777" w:rsidR="0043648F" w:rsidRDefault="0043648F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6E1506" w14:textId="77777777" w:rsidR="0043648F" w:rsidRDefault="0043648F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29418C" w14:textId="77777777" w:rsidR="0043648F" w:rsidRDefault="0043648F" w:rsidP="004B2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84CE" w14:textId="77777777" w:rsidR="0043648F" w:rsidRDefault="0043648F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A27B0B9" w14:textId="77777777" w:rsidR="0043648F" w:rsidRDefault="0043648F" w:rsidP="004B2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37389" w14:textId="77777777" w:rsidR="0043648F" w:rsidRDefault="0043648F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2642FCE" w14:textId="77777777" w:rsidR="0043648F" w:rsidRDefault="0043648F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88AADEE" w14:textId="77777777" w:rsidR="0043648F" w:rsidRDefault="0043648F" w:rsidP="004B20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0DFA1E" w14:textId="77777777" w:rsidR="0043648F" w:rsidRDefault="0043648F" w:rsidP="0043648F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3648F" w14:paraId="6E493471" w14:textId="77777777" w:rsidTr="004B20D2">
        <w:tc>
          <w:tcPr>
            <w:tcW w:w="9640" w:type="dxa"/>
            <w:gridSpan w:val="11"/>
          </w:tcPr>
          <w:p w14:paraId="0E40FD7C" w14:textId="77777777" w:rsidR="0043648F" w:rsidRDefault="0043648F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48F" w14:paraId="4660FAFF" w14:textId="77777777" w:rsidTr="004B20D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6DCE50" w14:textId="77777777" w:rsidR="0043648F" w:rsidRDefault="0043648F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907EE5" w14:textId="1CAA7382" w:rsidR="0043648F" w:rsidRDefault="0043648F" w:rsidP="004B20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UserInfoId</w:t>
            </w:r>
            <w:proofErr w:type="spellEnd"/>
            <w:r>
              <w:t xml:space="preserve"> description</w:t>
            </w:r>
          </w:p>
        </w:tc>
      </w:tr>
      <w:tr w:rsidR="0043648F" w14:paraId="329DDBBA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9E062" w14:textId="77777777" w:rsidR="0043648F" w:rsidRDefault="0043648F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71B79C" w14:textId="77777777" w:rsidR="0043648F" w:rsidRDefault="0043648F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48F" w14:paraId="48575076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033261" w14:textId="77777777" w:rsidR="0043648F" w:rsidRDefault="0043648F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B09BD7" w14:textId="77777777" w:rsidR="0043648F" w:rsidRDefault="0043648F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43648F" w14:paraId="6D8043B7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B69209" w14:textId="77777777" w:rsidR="0043648F" w:rsidRDefault="0043648F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0D54EF" w14:textId="77777777" w:rsidR="0043648F" w:rsidRDefault="0043648F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3648F" w14:paraId="2B07DDD8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B2BD16" w14:textId="77777777" w:rsidR="0043648F" w:rsidRDefault="0043648F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0CEDB4" w14:textId="77777777" w:rsidR="0043648F" w:rsidRDefault="0043648F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48F" w14:paraId="3E9FEC5A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D67DEF" w14:textId="77777777" w:rsidR="0043648F" w:rsidRDefault="0043648F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AAA2B31" w14:textId="77777777" w:rsidR="0043648F" w:rsidRDefault="0043648F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SBIProtoc19</w:t>
            </w:r>
          </w:p>
        </w:tc>
        <w:tc>
          <w:tcPr>
            <w:tcW w:w="567" w:type="dxa"/>
          </w:tcPr>
          <w:p w14:paraId="5D47C9D2" w14:textId="77777777" w:rsidR="0043648F" w:rsidRDefault="0043648F" w:rsidP="004B20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6166105" w14:textId="77777777" w:rsidR="0043648F" w:rsidRDefault="0043648F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4CD97" w14:textId="6FB288B4" w:rsidR="0043648F" w:rsidRDefault="0043648F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B2B39">
              <w:t>07-03</w:t>
            </w:r>
          </w:p>
        </w:tc>
      </w:tr>
      <w:tr w:rsidR="0043648F" w14:paraId="14FDC55D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B1203" w14:textId="77777777" w:rsidR="0043648F" w:rsidRDefault="0043648F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2EC459" w14:textId="77777777" w:rsidR="0043648F" w:rsidRDefault="0043648F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2F5A34" w14:textId="77777777" w:rsidR="0043648F" w:rsidRDefault="0043648F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A46EDC" w14:textId="77777777" w:rsidR="0043648F" w:rsidRDefault="0043648F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3DAC09" w14:textId="77777777" w:rsidR="0043648F" w:rsidRDefault="0043648F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48F" w14:paraId="6B7ECFDA" w14:textId="77777777" w:rsidTr="004B20D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89506F" w14:textId="77777777" w:rsidR="0043648F" w:rsidRDefault="0043648F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CDF8F63" w14:textId="77777777" w:rsidR="0043648F" w:rsidRDefault="0043648F" w:rsidP="004B20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678C935E" w14:textId="77777777" w:rsidR="0043648F" w:rsidRDefault="0043648F" w:rsidP="004B20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6FE6527" w14:textId="77777777" w:rsidR="0043648F" w:rsidRDefault="0043648F" w:rsidP="004B20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7B4124" w14:textId="77777777" w:rsidR="0043648F" w:rsidRDefault="0043648F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3648F" w14:paraId="194AC7B9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AF8CCDC" w14:textId="77777777" w:rsidR="0043648F" w:rsidRDefault="0043648F" w:rsidP="004B2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D81F11" w14:textId="77777777" w:rsidR="0043648F" w:rsidRDefault="0043648F" w:rsidP="004B20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2C8E7E" w14:textId="77777777" w:rsidR="0043648F" w:rsidRDefault="0043648F" w:rsidP="004B20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33DE8" w14:textId="77777777" w:rsidR="0043648F" w:rsidRDefault="0043648F" w:rsidP="004B20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3648F" w14:paraId="6D22D8D3" w14:textId="77777777" w:rsidTr="004B20D2">
        <w:tc>
          <w:tcPr>
            <w:tcW w:w="1843" w:type="dxa"/>
          </w:tcPr>
          <w:p w14:paraId="64DCC0E6" w14:textId="77777777" w:rsidR="0043648F" w:rsidRDefault="0043648F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E11658" w14:textId="77777777" w:rsidR="0043648F" w:rsidRDefault="0043648F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48F" w14:paraId="65AD8B74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E512F5" w14:textId="77777777" w:rsidR="0043648F" w:rsidRDefault="0043648F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B152808" w14:textId="524CF122" w:rsidR="0043648F" w:rsidRDefault="0043648F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required description of UserInfoId is missing</w:t>
            </w:r>
          </w:p>
        </w:tc>
      </w:tr>
      <w:tr w:rsidR="0043648F" w14:paraId="633C8230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CBC518" w14:textId="77777777" w:rsidR="0043648F" w:rsidRDefault="0043648F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550F66" w14:textId="77777777" w:rsidR="0043648F" w:rsidRDefault="0043648F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48F" w14:paraId="7FCFABBE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5B45E1" w14:textId="77777777" w:rsidR="0043648F" w:rsidRDefault="0043648F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94856D" w14:textId="1E4C4089" w:rsidR="0043648F" w:rsidRDefault="0043648F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Desctiption is added</w:t>
            </w:r>
          </w:p>
        </w:tc>
      </w:tr>
      <w:tr w:rsidR="0043648F" w14:paraId="6E789CBF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FC8FAF" w14:textId="77777777" w:rsidR="0043648F" w:rsidRDefault="0043648F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21098F" w14:textId="77777777" w:rsidR="0043648F" w:rsidRDefault="0043648F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48F" w14:paraId="6D85669A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223783" w14:textId="77777777" w:rsidR="0043648F" w:rsidRDefault="0043648F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85443" w14:textId="5B79FC72" w:rsidR="0043648F" w:rsidRDefault="0043648F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Required decription is missing</w:t>
            </w:r>
          </w:p>
        </w:tc>
      </w:tr>
      <w:tr w:rsidR="0043648F" w14:paraId="73D6801C" w14:textId="77777777" w:rsidTr="004B20D2">
        <w:tc>
          <w:tcPr>
            <w:tcW w:w="2694" w:type="dxa"/>
            <w:gridSpan w:val="2"/>
          </w:tcPr>
          <w:p w14:paraId="31BE211A" w14:textId="77777777" w:rsidR="0043648F" w:rsidRDefault="0043648F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089F5C" w14:textId="77777777" w:rsidR="0043648F" w:rsidRDefault="0043648F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48F" w14:paraId="785588BB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FD9D66" w14:textId="77777777" w:rsidR="0043648F" w:rsidRDefault="0043648F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8C02D5" w14:textId="5E53F8A1" w:rsidR="0043648F" w:rsidRDefault="0043648F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43648F" w14:paraId="19432152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B6898" w14:textId="77777777" w:rsidR="0043648F" w:rsidRDefault="0043648F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985009" w14:textId="77777777" w:rsidR="0043648F" w:rsidRDefault="0043648F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48F" w14:paraId="21E8D052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61F52C" w14:textId="77777777" w:rsidR="0043648F" w:rsidRDefault="0043648F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075D2C" w14:textId="77777777" w:rsidR="0043648F" w:rsidRDefault="0043648F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1FB3" w14:textId="77777777" w:rsidR="0043648F" w:rsidRDefault="0043648F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62F124" w14:textId="77777777" w:rsidR="0043648F" w:rsidRDefault="0043648F" w:rsidP="004B2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C9C71F" w14:textId="77777777" w:rsidR="0043648F" w:rsidRDefault="0043648F" w:rsidP="004B20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648F" w14:paraId="3F00319B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8CAE61" w14:textId="77777777" w:rsidR="0043648F" w:rsidRDefault="0043648F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0AC236" w14:textId="77777777" w:rsidR="0043648F" w:rsidRDefault="0043648F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AC97EF0" w14:textId="77777777" w:rsidR="0043648F" w:rsidRDefault="0043648F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F17978D" w14:textId="77777777" w:rsidR="0043648F" w:rsidRDefault="0043648F" w:rsidP="004B2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1DD850" w14:textId="77777777" w:rsidR="0043648F" w:rsidRDefault="0043648F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48F" w14:paraId="168E5A4E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7BD829" w14:textId="77777777" w:rsidR="0043648F" w:rsidRDefault="0043648F" w:rsidP="004B2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204FFE" w14:textId="77777777" w:rsidR="0043648F" w:rsidRDefault="0043648F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1A9BED5" w14:textId="77777777" w:rsidR="0043648F" w:rsidRDefault="0043648F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0AB917" w14:textId="77777777" w:rsidR="0043648F" w:rsidRDefault="0043648F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6B5451" w14:textId="77777777" w:rsidR="0043648F" w:rsidRDefault="0043648F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48F" w14:paraId="023EE7C6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2B229F" w14:textId="77777777" w:rsidR="0043648F" w:rsidRDefault="0043648F" w:rsidP="004B2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DC2820" w14:textId="77777777" w:rsidR="0043648F" w:rsidRDefault="0043648F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FBF891" w14:textId="77777777" w:rsidR="0043648F" w:rsidRDefault="0043648F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7B9B36" w14:textId="77777777" w:rsidR="0043648F" w:rsidRDefault="0043648F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FE137F" w14:textId="77777777" w:rsidR="0043648F" w:rsidRDefault="0043648F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48F" w14:paraId="17FD52D3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4E5B57" w14:textId="77777777" w:rsidR="0043648F" w:rsidRDefault="0043648F" w:rsidP="004B2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12EC3A" w14:textId="77777777" w:rsidR="0043648F" w:rsidRDefault="0043648F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43648F" w14:paraId="6528B597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5F35C0" w14:textId="77777777" w:rsidR="0043648F" w:rsidRDefault="0043648F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E036F" w14:textId="77777777" w:rsidR="0043648F" w:rsidRDefault="0043648F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17F67665" w14:textId="615D319C" w:rsidR="0043648F" w:rsidRDefault="0043648F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TS29586_Nslpkmf_Discovery.yaml</w:t>
            </w:r>
          </w:p>
        </w:tc>
      </w:tr>
      <w:tr w:rsidR="0043648F" w14:paraId="5ED54C4A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B44D5" w14:textId="77777777" w:rsidR="0043648F" w:rsidRDefault="0043648F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21C9D8F" w14:textId="77777777" w:rsidR="0043648F" w:rsidRDefault="0043648F" w:rsidP="004B20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648F" w14:paraId="2010D362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DCAED1" w14:textId="77777777" w:rsidR="0043648F" w:rsidRDefault="0043648F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B4C0A" w14:textId="77777777" w:rsidR="0043648F" w:rsidRDefault="0043648F" w:rsidP="004B20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8A0F79" w14:textId="77777777" w:rsidR="0043648F" w:rsidRDefault="0043648F" w:rsidP="0043648F">
      <w:pPr>
        <w:pStyle w:val="CRCoverPage"/>
        <w:spacing w:after="0"/>
        <w:rPr>
          <w:noProof/>
          <w:sz w:val="8"/>
          <w:szCs w:val="8"/>
        </w:rPr>
      </w:pPr>
    </w:p>
    <w:p w14:paraId="0B8069A1" w14:textId="77777777" w:rsidR="0043648F" w:rsidRDefault="0043648F" w:rsidP="0043648F">
      <w:pPr>
        <w:spacing w:after="0"/>
        <w:rPr>
          <w:noProof/>
        </w:rPr>
        <w:sectPr w:rsidR="0043648F" w:rsidSect="0043648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86102B4" w14:textId="77777777" w:rsidR="0043648F" w:rsidRDefault="0043648F" w:rsidP="0043648F">
      <w:pPr>
        <w:pStyle w:val="CRCoverPage"/>
        <w:spacing w:after="0"/>
        <w:rPr>
          <w:noProof/>
          <w:sz w:val="8"/>
          <w:szCs w:val="8"/>
        </w:rPr>
      </w:pPr>
    </w:p>
    <w:p w14:paraId="1CB19C98" w14:textId="77777777" w:rsidR="0043648F" w:rsidRDefault="0043648F" w:rsidP="00436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430798" w14:textId="296A681B" w:rsidR="00A316EB" w:rsidRDefault="00A316EB" w:rsidP="00A316EB">
      <w:pPr>
        <w:pStyle w:val="Heading1"/>
        <w:rPr>
          <w:lang w:eastAsia="zh-CN"/>
        </w:rPr>
      </w:pPr>
      <w:r>
        <w:t>A.</w:t>
      </w:r>
      <w:r w:rsidR="00213265">
        <w:t>2</w:t>
      </w:r>
      <w:r>
        <w:tab/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  <w:bookmarkEnd w:id="0"/>
      <w:bookmarkEnd w:id="1"/>
      <w:bookmarkEnd w:id="2"/>
      <w:bookmarkEnd w:id="3"/>
    </w:p>
    <w:p w14:paraId="738719B3" w14:textId="77777777" w:rsidR="00A316EB" w:rsidRDefault="00A316EB" w:rsidP="00A316EB">
      <w:pPr>
        <w:pStyle w:val="PL"/>
      </w:pPr>
      <w:proofErr w:type="spellStart"/>
      <w:r>
        <w:t>openapi</w:t>
      </w:r>
      <w:proofErr w:type="spellEnd"/>
      <w:r>
        <w:t>: 3.0.0</w:t>
      </w:r>
    </w:p>
    <w:p w14:paraId="20F1CCCF" w14:textId="77777777" w:rsidR="00A316EB" w:rsidRPr="0043648F" w:rsidRDefault="00A316EB" w:rsidP="00A316EB">
      <w:pPr>
        <w:pStyle w:val="PL"/>
        <w:rPr>
          <w:color w:val="0070C0"/>
          <w:lang w:val="fr-FR"/>
        </w:rPr>
      </w:pPr>
    </w:p>
    <w:p w14:paraId="28A80275" w14:textId="3E758B68" w:rsidR="0043648F" w:rsidRPr="0043648F" w:rsidRDefault="0043648F" w:rsidP="00A316EB">
      <w:pPr>
        <w:pStyle w:val="PL"/>
        <w:rPr>
          <w:color w:val="0070C0"/>
          <w:lang w:val="fr-FR"/>
        </w:rPr>
      </w:pPr>
      <w:r w:rsidRPr="0043648F">
        <w:rPr>
          <w:color w:val="0070C0"/>
          <w:lang w:val="fr-FR"/>
        </w:rPr>
        <w:t>*************</w:t>
      </w:r>
      <w:proofErr w:type="spellStart"/>
      <w:r w:rsidRPr="0043648F">
        <w:rPr>
          <w:color w:val="0070C0"/>
          <w:lang w:val="fr-FR"/>
        </w:rPr>
        <w:t>text</w:t>
      </w:r>
      <w:proofErr w:type="spellEnd"/>
      <w:r w:rsidRPr="0043648F">
        <w:rPr>
          <w:color w:val="0070C0"/>
          <w:lang w:val="fr-FR"/>
        </w:rPr>
        <w:t xml:space="preserve"> not </w:t>
      </w:r>
      <w:proofErr w:type="spellStart"/>
      <w:r w:rsidRPr="0043648F">
        <w:rPr>
          <w:color w:val="0070C0"/>
          <w:lang w:val="fr-FR"/>
        </w:rPr>
        <w:t>shown</w:t>
      </w:r>
      <w:proofErr w:type="spellEnd"/>
      <w:r w:rsidRPr="0043648F">
        <w:rPr>
          <w:color w:val="0070C0"/>
          <w:lang w:val="fr-FR"/>
        </w:rPr>
        <w:t xml:space="preserve"> for </w:t>
      </w:r>
      <w:proofErr w:type="spellStart"/>
      <w:r w:rsidRPr="0043648F">
        <w:rPr>
          <w:color w:val="0070C0"/>
          <w:lang w:val="fr-FR"/>
        </w:rPr>
        <w:t>clarity</w:t>
      </w:r>
      <w:proofErr w:type="spellEnd"/>
      <w:r w:rsidRPr="0043648F">
        <w:rPr>
          <w:color w:val="0070C0"/>
          <w:lang w:val="fr-FR"/>
        </w:rPr>
        <w:t>****************</w:t>
      </w:r>
    </w:p>
    <w:p w14:paraId="72DCAE14" w14:textId="77777777" w:rsidR="0043648F" w:rsidRPr="0043648F" w:rsidRDefault="0043648F" w:rsidP="00A316EB">
      <w:pPr>
        <w:pStyle w:val="PL"/>
        <w:rPr>
          <w:color w:val="0070C0"/>
          <w:lang w:val="fr-FR"/>
        </w:rPr>
      </w:pPr>
    </w:p>
    <w:p w14:paraId="6AFDC76B" w14:textId="77777777" w:rsidR="00A316EB" w:rsidRPr="00982F6A" w:rsidRDefault="00A316EB" w:rsidP="00A316EB">
      <w:pPr>
        <w:pStyle w:val="PL"/>
      </w:pPr>
    </w:p>
    <w:p w14:paraId="24D83C19" w14:textId="77777777" w:rsidR="00A316EB" w:rsidRDefault="00A316EB" w:rsidP="00A316EB">
      <w:pPr>
        <w:pStyle w:val="PL"/>
      </w:pPr>
      <w:r>
        <w:t># SIMPLE TYPES:</w:t>
      </w:r>
    </w:p>
    <w:p w14:paraId="52FED60F" w14:textId="77777777" w:rsidR="00876A35" w:rsidRDefault="00A316EB" w:rsidP="00876A35">
      <w:pPr>
        <w:pStyle w:val="PL"/>
        <w:rPr>
          <w:ins w:id="6" w:author="Ulrich Wiehe" w:date="2024-06-19T09:10:00Z"/>
        </w:rPr>
      </w:pPr>
      <w:r>
        <w:t xml:space="preserve">    </w:t>
      </w:r>
      <w:proofErr w:type="spellStart"/>
      <w:r>
        <w:t>U</w:t>
      </w:r>
      <w:r w:rsidRPr="00152E6E">
        <w:t>serInfoId</w:t>
      </w:r>
      <w:proofErr w:type="spellEnd"/>
      <w:r>
        <w:t>:</w:t>
      </w:r>
    </w:p>
    <w:p w14:paraId="0075FA4B" w14:textId="44FE6251" w:rsidR="00537CC6" w:rsidRDefault="00537CC6" w:rsidP="00876A35">
      <w:pPr>
        <w:pStyle w:val="PL"/>
      </w:pPr>
      <w:ins w:id="7" w:author="Ulrich Wiehe" w:date="2024-06-19T09:10:00Z">
        <w:r>
          <w:t xml:space="preserve">      description: </w:t>
        </w:r>
      </w:ins>
      <w:ins w:id="8" w:author="Ulrich Wiehe" w:date="2024-06-19T09:19:00Z">
        <w:r w:rsidR="0043648F">
          <w:t>Contain</w:t>
        </w:r>
      </w:ins>
      <w:ins w:id="9" w:author="Ulrich Wiehe" w:date="2024-06-19T09:20:00Z">
        <w:r w:rsidR="0043648F">
          <w:t>s the identifier of User Info</w:t>
        </w:r>
      </w:ins>
    </w:p>
    <w:p w14:paraId="16865809" w14:textId="13737CEC" w:rsidR="00A316EB" w:rsidRDefault="00876A35" w:rsidP="00A316EB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0EA0E0FB" w14:textId="77777777" w:rsidR="00A316EB" w:rsidRDefault="00A316EB" w:rsidP="00A316EB">
      <w:pPr>
        <w:pStyle w:val="PL"/>
      </w:pPr>
    </w:p>
    <w:p w14:paraId="54B252C6" w14:textId="77777777" w:rsidR="00360D1A" w:rsidRPr="0043648F" w:rsidRDefault="00360D1A" w:rsidP="00360D1A">
      <w:pPr>
        <w:pStyle w:val="PL"/>
        <w:rPr>
          <w:color w:val="0070C0"/>
          <w:lang w:val="fr-FR"/>
        </w:rPr>
      </w:pPr>
    </w:p>
    <w:p w14:paraId="581E572F" w14:textId="77777777" w:rsidR="00360D1A" w:rsidRPr="0043648F" w:rsidRDefault="00360D1A" w:rsidP="00360D1A">
      <w:pPr>
        <w:pStyle w:val="PL"/>
        <w:rPr>
          <w:color w:val="0070C0"/>
          <w:lang w:val="fr-FR"/>
        </w:rPr>
      </w:pPr>
      <w:r w:rsidRPr="0043648F">
        <w:rPr>
          <w:color w:val="0070C0"/>
          <w:lang w:val="fr-FR"/>
        </w:rPr>
        <w:t>*************</w:t>
      </w:r>
      <w:proofErr w:type="spellStart"/>
      <w:r w:rsidRPr="0043648F">
        <w:rPr>
          <w:color w:val="0070C0"/>
          <w:lang w:val="fr-FR"/>
        </w:rPr>
        <w:t>text</w:t>
      </w:r>
      <w:proofErr w:type="spellEnd"/>
      <w:r w:rsidRPr="0043648F">
        <w:rPr>
          <w:color w:val="0070C0"/>
          <w:lang w:val="fr-FR"/>
        </w:rPr>
        <w:t xml:space="preserve"> not </w:t>
      </w:r>
      <w:proofErr w:type="spellStart"/>
      <w:r w:rsidRPr="0043648F">
        <w:rPr>
          <w:color w:val="0070C0"/>
          <w:lang w:val="fr-FR"/>
        </w:rPr>
        <w:t>shown</w:t>
      </w:r>
      <w:proofErr w:type="spellEnd"/>
      <w:r w:rsidRPr="0043648F">
        <w:rPr>
          <w:color w:val="0070C0"/>
          <w:lang w:val="fr-FR"/>
        </w:rPr>
        <w:t xml:space="preserve"> for </w:t>
      </w:r>
      <w:proofErr w:type="spellStart"/>
      <w:r w:rsidRPr="0043648F">
        <w:rPr>
          <w:color w:val="0070C0"/>
          <w:lang w:val="fr-FR"/>
        </w:rPr>
        <w:t>clarity</w:t>
      </w:r>
      <w:proofErr w:type="spellEnd"/>
      <w:r w:rsidRPr="0043648F">
        <w:rPr>
          <w:color w:val="0070C0"/>
          <w:lang w:val="fr-FR"/>
        </w:rPr>
        <w:t>****************</w:t>
      </w:r>
    </w:p>
    <w:p w14:paraId="1F039D70" w14:textId="77777777" w:rsidR="00360D1A" w:rsidRPr="0043648F" w:rsidRDefault="00360D1A" w:rsidP="00360D1A">
      <w:pPr>
        <w:pStyle w:val="PL"/>
        <w:rPr>
          <w:color w:val="0070C0"/>
          <w:lang w:val="fr-FR"/>
        </w:rPr>
      </w:pPr>
    </w:p>
    <w:p w14:paraId="66BA9991" w14:textId="77777777" w:rsidR="00A316EB" w:rsidRPr="00F7664E" w:rsidRDefault="00A316EB" w:rsidP="00A316EB">
      <w:pPr>
        <w:pStyle w:val="PL"/>
      </w:pPr>
    </w:p>
    <w:p w14:paraId="1838653F" w14:textId="2C9130F4" w:rsidR="00360D1A" w:rsidRDefault="00360D1A" w:rsidP="00360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4"/>
    <w:sectPr w:rsidR="00360D1A" w:rsidSect="004B5B6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7F63F" w14:textId="77777777" w:rsidR="007A06C7" w:rsidRDefault="007A06C7">
      <w:r>
        <w:separator/>
      </w:r>
    </w:p>
  </w:endnote>
  <w:endnote w:type="continuationSeparator" w:id="0">
    <w:p w14:paraId="515403BC" w14:textId="77777777" w:rsidR="007A06C7" w:rsidRDefault="007A0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954C1" w14:textId="77777777" w:rsidR="002D02AF" w:rsidRDefault="002D02AF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F4554B" w14:textId="77777777" w:rsidR="007A06C7" w:rsidRDefault="007A06C7">
      <w:r>
        <w:separator/>
      </w:r>
    </w:p>
  </w:footnote>
  <w:footnote w:type="continuationSeparator" w:id="0">
    <w:p w14:paraId="2F0EBE76" w14:textId="77777777" w:rsidR="007A06C7" w:rsidRDefault="007A0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5B8C8" w14:textId="1BB6CE70" w:rsidR="002D02AF" w:rsidRDefault="002D02A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B2B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6D3DFA13" w:rsidR="002D02AF" w:rsidRDefault="002D02A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90F28"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53D3C3D7" w:rsidR="002D02AF" w:rsidRDefault="002D02A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B2B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2D02AF" w:rsidRDefault="002D02A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8937669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631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2383254">
    <w:abstractNumId w:val="11"/>
  </w:num>
  <w:num w:numId="4" w16cid:durableId="1579243027">
    <w:abstractNumId w:val="14"/>
  </w:num>
  <w:num w:numId="5" w16cid:durableId="1011956260">
    <w:abstractNumId w:val="13"/>
  </w:num>
  <w:num w:numId="6" w16cid:durableId="1726415083">
    <w:abstractNumId w:val="9"/>
  </w:num>
  <w:num w:numId="7" w16cid:durableId="58870217">
    <w:abstractNumId w:val="7"/>
  </w:num>
  <w:num w:numId="8" w16cid:durableId="555091087">
    <w:abstractNumId w:val="6"/>
  </w:num>
  <w:num w:numId="9" w16cid:durableId="1816754557">
    <w:abstractNumId w:val="5"/>
  </w:num>
  <w:num w:numId="10" w16cid:durableId="382875069">
    <w:abstractNumId w:val="4"/>
  </w:num>
  <w:num w:numId="11" w16cid:durableId="875971526">
    <w:abstractNumId w:val="8"/>
  </w:num>
  <w:num w:numId="12" w16cid:durableId="1974364994">
    <w:abstractNumId w:val="3"/>
  </w:num>
  <w:num w:numId="13" w16cid:durableId="2072386297">
    <w:abstractNumId w:val="2"/>
  </w:num>
  <w:num w:numId="14" w16cid:durableId="252393817">
    <w:abstractNumId w:val="1"/>
  </w:num>
  <w:num w:numId="15" w16cid:durableId="2057967653">
    <w:abstractNumId w:val="0"/>
  </w:num>
  <w:num w:numId="16" w16cid:durableId="742726556">
    <w:abstractNumId w:val="15"/>
  </w:num>
  <w:num w:numId="17" w16cid:durableId="106973229">
    <w:abstractNumId w:val="12"/>
  </w:num>
  <w:num w:numId="18" w16cid:durableId="622658329">
    <w:abstractNumId w:val="8"/>
    <w:lvlOverride w:ilvl="0">
      <w:startOverride w:val="1"/>
    </w:lvlOverride>
  </w:num>
  <w:num w:numId="19" w16cid:durableId="2073892074">
    <w:abstractNumId w:val="3"/>
    <w:lvlOverride w:ilvl="0">
      <w:startOverride w:val="1"/>
    </w:lvlOverride>
  </w:num>
  <w:num w:numId="20" w16cid:durableId="1961255743">
    <w:abstractNumId w:val="2"/>
    <w:lvlOverride w:ilvl="0">
      <w:startOverride w:val="1"/>
    </w:lvlOverride>
  </w:num>
  <w:num w:numId="21" w16cid:durableId="507214297">
    <w:abstractNumId w:val="1"/>
    <w:lvlOverride w:ilvl="0">
      <w:startOverride w:val="1"/>
    </w:lvlOverride>
  </w:num>
  <w:num w:numId="22" w16cid:durableId="286398944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C33"/>
    <w:rsid w:val="0000340D"/>
    <w:rsid w:val="00033397"/>
    <w:rsid w:val="0003510C"/>
    <w:rsid w:val="00040095"/>
    <w:rsid w:val="00051834"/>
    <w:rsid w:val="00054A22"/>
    <w:rsid w:val="000602BD"/>
    <w:rsid w:val="00062023"/>
    <w:rsid w:val="000655A6"/>
    <w:rsid w:val="0006664B"/>
    <w:rsid w:val="0007141B"/>
    <w:rsid w:val="0007168E"/>
    <w:rsid w:val="00072386"/>
    <w:rsid w:val="0007702D"/>
    <w:rsid w:val="00080512"/>
    <w:rsid w:val="00080550"/>
    <w:rsid w:val="00090C0B"/>
    <w:rsid w:val="00094F86"/>
    <w:rsid w:val="0009552F"/>
    <w:rsid w:val="000C47C3"/>
    <w:rsid w:val="000D58AB"/>
    <w:rsid w:val="000E05E7"/>
    <w:rsid w:val="000F59EE"/>
    <w:rsid w:val="001031C5"/>
    <w:rsid w:val="00107E4C"/>
    <w:rsid w:val="00133525"/>
    <w:rsid w:val="0014315A"/>
    <w:rsid w:val="0015628B"/>
    <w:rsid w:val="00157C9D"/>
    <w:rsid w:val="0016361A"/>
    <w:rsid w:val="00166479"/>
    <w:rsid w:val="00171243"/>
    <w:rsid w:val="001867C9"/>
    <w:rsid w:val="001A39A2"/>
    <w:rsid w:val="001A4C42"/>
    <w:rsid w:val="001A5C96"/>
    <w:rsid w:val="001A7420"/>
    <w:rsid w:val="001B384E"/>
    <w:rsid w:val="001B6637"/>
    <w:rsid w:val="001C21C3"/>
    <w:rsid w:val="001D02C2"/>
    <w:rsid w:val="001E6A64"/>
    <w:rsid w:val="001F0C1D"/>
    <w:rsid w:val="001F1132"/>
    <w:rsid w:val="001F168B"/>
    <w:rsid w:val="001F1ABC"/>
    <w:rsid w:val="001F2CDD"/>
    <w:rsid w:val="002035C4"/>
    <w:rsid w:val="0021187A"/>
    <w:rsid w:val="00213265"/>
    <w:rsid w:val="002165D5"/>
    <w:rsid w:val="0022676F"/>
    <w:rsid w:val="002347A2"/>
    <w:rsid w:val="00240ABA"/>
    <w:rsid w:val="00252DA4"/>
    <w:rsid w:val="002621D2"/>
    <w:rsid w:val="00262706"/>
    <w:rsid w:val="002675F0"/>
    <w:rsid w:val="00275152"/>
    <w:rsid w:val="00281AE6"/>
    <w:rsid w:val="002B6339"/>
    <w:rsid w:val="002C7234"/>
    <w:rsid w:val="002D02AF"/>
    <w:rsid w:val="002D2260"/>
    <w:rsid w:val="002E00EE"/>
    <w:rsid w:val="002E69D4"/>
    <w:rsid w:val="002F445D"/>
    <w:rsid w:val="002F627A"/>
    <w:rsid w:val="003009E7"/>
    <w:rsid w:val="003172DC"/>
    <w:rsid w:val="00327633"/>
    <w:rsid w:val="00327699"/>
    <w:rsid w:val="00331C49"/>
    <w:rsid w:val="003446B6"/>
    <w:rsid w:val="0035462D"/>
    <w:rsid w:val="00355B47"/>
    <w:rsid w:val="00360D1A"/>
    <w:rsid w:val="0037048E"/>
    <w:rsid w:val="003765B8"/>
    <w:rsid w:val="0038166A"/>
    <w:rsid w:val="00382E38"/>
    <w:rsid w:val="0038612E"/>
    <w:rsid w:val="003921AF"/>
    <w:rsid w:val="003A606A"/>
    <w:rsid w:val="003C3971"/>
    <w:rsid w:val="003D5C49"/>
    <w:rsid w:val="003E36AC"/>
    <w:rsid w:val="003E58FE"/>
    <w:rsid w:val="003F46A0"/>
    <w:rsid w:val="0040334C"/>
    <w:rsid w:val="0041633A"/>
    <w:rsid w:val="00423334"/>
    <w:rsid w:val="00427432"/>
    <w:rsid w:val="0043047B"/>
    <w:rsid w:val="0043136E"/>
    <w:rsid w:val="004345EC"/>
    <w:rsid w:val="0043648F"/>
    <w:rsid w:val="00441614"/>
    <w:rsid w:val="00444A8D"/>
    <w:rsid w:val="004454EF"/>
    <w:rsid w:val="00465515"/>
    <w:rsid w:val="00491035"/>
    <w:rsid w:val="004952B9"/>
    <w:rsid w:val="004A1F36"/>
    <w:rsid w:val="004B5B6A"/>
    <w:rsid w:val="004B7B58"/>
    <w:rsid w:val="004C35D2"/>
    <w:rsid w:val="004D0E35"/>
    <w:rsid w:val="004D1328"/>
    <w:rsid w:val="004D3578"/>
    <w:rsid w:val="004D686A"/>
    <w:rsid w:val="004E213A"/>
    <w:rsid w:val="004F0988"/>
    <w:rsid w:val="004F3340"/>
    <w:rsid w:val="004F45EE"/>
    <w:rsid w:val="004F66B7"/>
    <w:rsid w:val="00514727"/>
    <w:rsid w:val="00530958"/>
    <w:rsid w:val="0053388B"/>
    <w:rsid w:val="00534FC7"/>
    <w:rsid w:val="00535773"/>
    <w:rsid w:val="00537CC6"/>
    <w:rsid w:val="00543E6C"/>
    <w:rsid w:val="00562EE4"/>
    <w:rsid w:val="00565087"/>
    <w:rsid w:val="005812CC"/>
    <w:rsid w:val="00583C98"/>
    <w:rsid w:val="00596978"/>
    <w:rsid w:val="00597B11"/>
    <w:rsid w:val="005A6806"/>
    <w:rsid w:val="005C76BF"/>
    <w:rsid w:val="005C7AA0"/>
    <w:rsid w:val="005D2E01"/>
    <w:rsid w:val="005D30B9"/>
    <w:rsid w:val="005D7526"/>
    <w:rsid w:val="005E1F6F"/>
    <w:rsid w:val="005E4BB2"/>
    <w:rsid w:val="00600A97"/>
    <w:rsid w:val="00602AEA"/>
    <w:rsid w:val="00614FDF"/>
    <w:rsid w:val="00630F9D"/>
    <w:rsid w:val="00631990"/>
    <w:rsid w:val="0063543D"/>
    <w:rsid w:val="00647114"/>
    <w:rsid w:val="00661E66"/>
    <w:rsid w:val="00662390"/>
    <w:rsid w:val="00683E31"/>
    <w:rsid w:val="006856A1"/>
    <w:rsid w:val="006857B7"/>
    <w:rsid w:val="006A323F"/>
    <w:rsid w:val="006A6706"/>
    <w:rsid w:val="006B2FBD"/>
    <w:rsid w:val="006B30D0"/>
    <w:rsid w:val="006B38F5"/>
    <w:rsid w:val="006C3D95"/>
    <w:rsid w:val="006C42C1"/>
    <w:rsid w:val="006C528F"/>
    <w:rsid w:val="006D2054"/>
    <w:rsid w:val="006E124B"/>
    <w:rsid w:val="006E186B"/>
    <w:rsid w:val="006E5C86"/>
    <w:rsid w:val="006E5E6C"/>
    <w:rsid w:val="006F74EF"/>
    <w:rsid w:val="00701116"/>
    <w:rsid w:val="00706D07"/>
    <w:rsid w:val="00713C44"/>
    <w:rsid w:val="007169BB"/>
    <w:rsid w:val="00731C6A"/>
    <w:rsid w:val="00733563"/>
    <w:rsid w:val="00734A5B"/>
    <w:rsid w:val="00736187"/>
    <w:rsid w:val="007400BC"/>
    <w:rsid w:val="0074026F"/>
    <w:rsid w:val="007429F6"/>
    <w:rsid w:val="00744E76"/>
    <w:rsid w:val="00745A52"/>
    <w:rsid w:val="00760DBF"/>
    <w:rsid w:val="0076111B"/>
    <w:rsid w:val="0077227D"/>
    <w:rsid w:val="00774DA4"/>
    <w:rsid w:val="00781F0F"/>
    <w:rsid w:val="00783FFD"/>
    <w:rsid w:val="00790F28"/>
    <w:rsid w:val="00791E9A"/>
    <w:rsid w:val="007A06C7"/>
    <w:rsid w:val="007A26CE"/>
    <w:rsid w:val="007A3A50"/>
    <w:rsid w:val="007A4424"/>
    <w:rsid w:val="007B3790"/>
    <w:rsid w:val="007B40D0"/>
    <w:rsid w:val="007B600E"/>
    <w:rsid w:val="007C3882"/>
    <w:rsid w:val="007C67DC"/>
    <w:rsid w:val="007D3778"/>
    <w:rsid w:val="007D41BB"/>
    <w:rsid w:val="007E0811"/>
    <w:rsid w:val="007E1D8D"/>
    <w:rsid w:val="007F0F4A"/>
    <w:rsid w:val="008028A4"/>
    <w:rsid w:val="008031F0"/>
    <w:rsid w:val="00830747"/>
    <w:rsid w:val="008334EE"/>
    <w:rsid w:val="00845EC8"/>
    <w:rsid w:val="008524D2"/>
    <w:rsid w:val="00855FDA"/>
    <w:rsid w:val="00874575"/>
    <w:rsid w:val="008768CA"/>
    <w:rsid w:val="00876A35"/>
    <w:rsid w:val="00886A82"/>
    <w:rsid w:val="008A6D4A"/>
    <w:rsid w:val="008A7CF1"/>
    <w:rsid w:val="008C384C"/>
    <w:rsid w:val="008E2A5F"/>
    <w:rsid w:val="008F1FB3"/>
    <w:rsid w:val="0090271F"/>
    <w:rsid w:val="00902E23"/>
    <w:rsid w:val="00905F34"/>
    <w:rsid w:val="009114D7"/>
    <w:rsid w:val="009123AE"/>
    <w:rsid w:val="0091326C"/>
    <w:rsid w:val="0091348E"/>
    <w:rsid w:val="0091477C"/>
    <w:rsid w:val="00917CCB"/>
    <w:rsid w:val="0094029C"/>
    <w:rsid w:val="00942EC2"/>
    <w:rsid w:val="009540E0"/>
    <w:rsid w:val="009570D4"/>
    <w:rsid w:val="00957B37"/>
    <w:rsid w:val="00967186"/>
    <w:rsid w:val="00977EBD"/>
    <w:rsid w:val="00987F23"/>
    <w:rsid w:val="0099083E"/>
    <w:rsid w:val="009B2B39"/>
    <w:rsid w:val="009B6DF1"/>
    <w:rsid w:val="009D7C0F"/>
    <w:rsid w:val="009F37B7"/>
    <w:rsid w:val="009F38AE"/>
    <w:rsid w:val="00A07301"/>
    <w:rsid w:val="00A10D80"/>
    <w:rsid w:val="00A10F02"/>
    <w:rsid w:val="00A10F26"/>
    <w:rsid w:val="00A15389"/>
    <w:rsid w:val="00A164B4"/>
    <w:rsid w:val="00A26956"/>
    <w:rsid w:val="00A27486"/>
    <w:rsid w:val="00A316EB"/>
    <w:rsid w:val="00A31C9C"/>
    <w:rsid w:val="00A345D9"/>
    <w:rsid w:val="00A42508"/>
    <w:rsid w:val="00A53724"/>
    <w:rsid w:val="00A56066"/>
    <w:rsid w:val="00A57DC6"/>
    <w:rsid w:val="00A60B17"/>
    <w:rsid w:val="00A67930"/>
    <w:rsid w:val="00A67CF8"/>
    <w:rsid w:val="00A73129"/>
    <w:rsid w:val="00A7682A"/>
    <w:rsid w:val="00A82346"/>
    <w:rsid w:val="00A87885"/>
    <w:rsid w:val="00A91A04"/>
    <w:rsid w:val="00A92BA1"/>
    <w:rsid w:val="00A936E1"/>
    <w:rsid w:val="00AC2304"/>
    <w:rsid w:val="00AC58F8"/>
    <w:rsid w:val="00AC6BC6"/>
    <w:rsid w:val="00AD7D8D"/>
    <w:rsid w:val="00AE36E0"/>
    <w:rsid w:val="00AE65E2"/>
    <w:rsid w:val="00AE762D"/>
    <w:rsid w:val="00AF34BE"/>
    <w:rsid w:val="00B06319"/>
    <w:rsid w:val="00B13D6B"/>
    <w:rsid w:val="00B15449"/>
    <w:rsid w:val="00B269CE"/>
    <w:rsid w:val="00B374A6"/>
    <w:rsid w:val="00B53230"/>
    <w:rsid w:val="00B54FF5"/>
    <w:rsid w:val="00B62FF6"/>
    <w:rsid w:val="00B70387"/>
    <w:rsid w:val="00B75E4C"/>
    <w:rsid w:val="00B770CB"/>
    <w:rsid w:val="00B93086"/>
    <w:rsid w:val="00B93177"/>
    <w:rsid w:val="00BA19ED"/>
    <w:rsid w:val="00BA3E71"/>
    <w:rsid w:val="00BA4B8D"/>
    <w:rsid w:val="00BB589C"/>
    <w:rsid w:val="00BB6895"/>
    <w:rsid w:val="00BC0524"/>
    <w:rsid w:val="00BC0F7D"/>
    <w:rsid w:val="00BC55FC"/>
    <w:rsid w:val="00BD7695"/>
    <w:rsid w:val="00BD7D31"/>
    <w:rsid w:val="00BE30D3"/>
    <w:rsid w:val="00BE3255"/>
    <w:rsid w:val="00BF0505"/>
    <w:rsid w:val="00BF128E"/>
    <w:rsid w:val="00BF523A"/>
    <w:rsid w:val="00C029D7"/>
    <w:rsid w:val="00C074DD"/>
    <w:rsid w:val="00C07F03"/>
    <w:rsid w:val="00C12A82"/>
    <w:rsid w:val="00C1496A"/>
    <w:rsid w:val="00C24AD6"/>
    <w:rsid w:val="00C33079"/>
    <w:rsid w:val="00C35BE3"/>
    <w:rsid w:val="00C45231"/>
    <w:rsid w:val="00C539FB"/>
    <w:rsid w:val="00C53FD1"/>
    <w:rsid w:val="00C72833"/>
    <w:rsid w:val="00C72FEE"/>
    <w:rsid w:val="00C80F1D"/>
    <w:rsid w:val="00C8397B"/>
    <w:rsid w:val="00C86BB0"/>
    <w:rsid w:val="00C91B53"/>
    <w:rsid w:val="00C93F40"/>
    <w:rsid w:val="00C95211"/>
    <w:rsid w:val="00CA327D"/>
    <w:rsid w:val="00CA3D0C"/>
    <w:rsid w:val="00CD2D55"/>
    <w:rsid w:val="00CD3850"/>
    <w:rsid w:val="00CF6ED5"/>
    <w:rsid w:val="00D045DF"/>
    <w:rsid w:val="00D352A3"/>
    <w:rsid w:val="00D36306"/>
    <w:rsid w:val="00D3634B"/>
    <w:rsid w:val="00D50BD9"/>
    <w:rsid w:val="00D54DF1"/>
    <w:rsid w:val="00D569BD"/>
    <w:rsid w:val="00D57972"/>
    <w:rsid w:val="00D61E08"/>
    <w:rsid w:val="00D636AC"/>
    <w:rsid w:val="00D66618"/>
    <w:rsid w:val="00D675A9"/>
    <w:rsid w:val="00D738D6"/>
    <w:rsid w:val="00D755EB"/>
    <w:rsid w:val="00D76048"/>
    <w:rsid w:val="00D81A09"/>
    <w:rsid w:val="00D87E00"/>
    <w:rsid w:val="00D9134D"/>
    <w:rsid w:val="00D94B99"/>
    <w:rsid w:val="00DA7A03"/>
    <w:rsid w:val="00DB0A36"/>
    <w:rsid w:val="00DB1818"/>
    <w:rsid w:val="00DC309B"/>
    <w:rsid w:val="00DC4DA2"/>
    <w:rsid w:val="00DD0EAE"/>
    <w:rsid w:val="00DD4C17"/>
    <w:rsid w:val="00DD74A5"/>
    <w:rsid w:val="00DE2B5C"/>
    <w:rsid w:val="00DF25A9"/>
    <w:rsid w:val="00DF2B1F"/>
    <w:rsid w:val="00DF62CD"/>
    <w:rsid w:val="00E0356A"/>
    <w:rsid w:val="00E036DD"/>
    <w:rsid w:val="00E105F0"/>
    <w:rsid w:val="00E16509"/>
    <w:rsid w:val="00E27121"/>
    <w:rsid w:val="00E3396E"/>
    <w:rsid w:val="00E3718A"/>
    <w:rsid w:val="00E44582"/>
    <w:rsid w:val="00E500B1"/>
    <w:rsid w:val="00E508C4"/>
    <w:rsid w:val="00E5309C"/>
    <w:rsid w:val="00E6764F"/>
    <w:rsid w:val="00E77645"/>
    <w:rsid w:val="00E83AC7"/>
    <w:rsid w:val="00EA15B0"/>
    <w:rsid w:val="00EA2A39"/>
    <w:rsid w:val="00EA59EC"/>
    <w:rsid w:val="00EA5EA7"/>
    <w:rsid w:val="00EB3C9E"/>
    <w:rsid w:val="00EB5DC4"/>
    <w:rsid w:val="00EB6AB5"/>
    <w:rsid w:val="00EC4A25"/>
    <w:rsid w:val="00EE1C7D"/>
    <w:rsid w:val="00EF3AD9"/>
    <w:rsid w:val="00EF485E"/>
    <w:rsid w:val="00F025A2"/>
    <w:rsid w:val="00F04712"/>
    <w:rsid w:val="00F0661F"/>
    <w:rsid w:val="00F07E0C"/>
    <w:rsid w:val="00F112E4"/>
    <w:rsid w:val="00F13360"/>
    <w:rsid w:val="00F1580D"/>
    <w:rsid w:val="00F20054"/>
    <w:rsid w:val="00F22EC7"/>
    <w:rsid w:val="00F25A5B"/>
    <w:rsid w:val="00F325C8"/>
    <w:rsid w:val="00F33894"/>
    <w:rsid w:val="00F463F6"/>
    <w:rsid w:val="00F47A90"/>
    <w:rsid w:val="00F5215F"/>
    <w:rsid w:val="00F571CF"/>
    <w:rsid w:val="00F60ACD"/>
    <w:rsid w:val="00F64ACA"/>
    <w:rsid w:val="00F653B8"/>
    <w:rsid w:val="00F72E70"/>
    <w:rsid w:val="00F9008D"/>
    <w:rsid w:val="00F91573"/>
    <w:rsid w:val="00FA1266"/>
    <w:rsid w:val="00FB4846"/>
    <w:rsid w:val="00FC1192"/>
    <w:rsid w:val="00FD0318"/>
    <w:rsid w:val="00FD343B"/>
    <w:rsid w:val="00FE1866"/>
    <w:rsid w:val="00FE1CFD"/>
    <w:rsid w:val="00FE4628"/>
    <w:rsid w:val="00FF0335"/>
    <w:rsid w:val="00FF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4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7A44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44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44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44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442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CF6ED5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link w:val="Heading7Char"/>
    <w:qFormat/>
    <w:rsid w:val="00CF6ED5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7A44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44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4DF1"/>
    <w:rPr>
      <w:rFonts w:ascii="Arial" w:eastAsia="Times New Roman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3E58FE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A60B1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A60B1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A60B17"/>
    <w:rPr>
      <w:rFonts w:ascii="Arial" w:eastAsia="Times New Roman" w:hAnsi="Arial"/>
      <w:sz w:val="36"/>
    </w:rPr>
  </w:style>
  <w:style w:type="paragraph" w:customStyle="1" w:styleId="H6">
    <w:name w:val="H6"/>
    <w:basedOn w:val="Heading5"/>
    <w:next w:val="Normal"/>
    <w:rsid w:val="007A4424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unhideWhenUsed/>
    <w:rsid w:val="007A4424"/>
    <w:pPr>
      <w:spacing w:after="120"/>
    </w:pPr>
  </w:style>
  <w:style w:type="character" w:customStyle="1" w:styleId="BodyTextChar1">
    <w:name w:val="Body Text Char1"/>
    <w:basedOn w:val="DefaultParagraphFont"/>
    <w:link w:val="BodyText"/>
    <w:rsid w:val="007A4424"/>
    <w:rPr>
      <w:rFonts w:eastAsia="Times New Roman"/>
    </w:r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semiHidden/>
    <w:unhideWhenUsed/>
    <w:rsid w:val="007A4424"/>
    <w:pPr>
      <w:spacing w:after="0"/>
      <w:ind w:left="200" w:hanging="200"/>
    </w:pPr>
  </w:style>
  <w:style w:type="character" w:customStyle="1" w:styleId="ZGSM">
    <w:name w:val="ZGSM"/>
    <w:rsid w:val="007A4424"/>
  </w:style>
  <w:style w:type="paragraph" w:styleId="List">
    <w:name w:val="List"/>
    <w:basedOn w:val="Normal"/>
    <w:rsid w:val="007A4424"/>
    <w:pPr>
      <w:ind w:left="283" w:hanging="283"/>
      <w:contextualSpacing/>
    </w:pPr>
  </w:style>
  <w:style w:type="paragraph" w:styleId="List2">
    <w:name w:val="List 2"/>
    <w:basedOn w:val="Normal"/>
    <w:unhideWhenUsed/>
    <w:rsid w:val="007A4424"/>
    <w:pPr>
      <w:ind w:left="566" w:hanging="283"/>
      <w:contextualSpacing/>
    </w:p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TT">
    <w:name w:val="TT"/>
    <w:basedOn w:val="Heading1"/>
    <w:next w:val="Normal"/>
    <w:rsid w:val="007A4424"/>
    <w:pPr>
      <w:outlineLvl w:val="9"/>
    </w:pPr>
  </w:style>
  <w:style w:type="character" w:customStyle="1" w:styleId="NoteHeadingChar1">
    <w:name w:val="Note Heading Char1"/>
    <w:basedOn w:val="DefaultParagraphFont"/>
    <w:semiHidden/>
    <w:rsid w:val="007A4424"/>
    <w:rPr>
      <w:rFonts w:eastAsia="Times New Roman"/>
    </w:rPr>
  </w:style>
  <w:style w:type="paragraph" w:customStyle="1" w:styleId="NO">
    <w:name w:val="NO"/>
    <w:basedOn w:val="Normal"/>
    <w:link w:val="NOZchn"/>
    <w:qFormat/>
    <w:rsid w:val="007A4424"/>
    <w:pPr>
      <w:keepLines/>
      <w:ind w:left="1135" w:hanging="851"/>
    </w:pPr>
  </w:style>
  <w:style w:type="character" w:customStyle="1" w:styleId="NOZchn">
    <w:name w:val="NO Zchn"/>
    <w:link w:val="NO"/>
    <w:qFormat/>
    <w:rsid w:val="008A6D4A"/>
    <w:rPr>
      <w:rFonts w:eastAsia="Times New Roman"/>
    </w:rPr>
  </w:style>
  <w:style w:type="paragraph" w:customStyle="1" w:styleId="PL">
    <w:name w:val="PL"/>
    <w:link w:val="PLChar"/>
    <w:qFormat/>
    <w:rsid w:val="007A44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4424"/>
    <w:pPr>
      <w:jc w:val="right"/>
    </w:pPr>
  </w:style>
  <w:style w:type="paragraph" w:customStyle="1" w:styleId="TAL">
    <w:name w:val="TAL"/>
    <w:basedOn w:val="Normal"/>
    <w:link w:val="TALChar"/>
    <w:qFormat/>
    <w:rsid w:val="007A442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har"/>
    <w:qFormat/>
    <w:rsid w:val="007A4424"/>
    <w:rPr>
      <w:b/>
    </w:rPr>
  </w:style>
  <w:style w:type="paragraph" w:customStyle="1" w:styleId="TAC">
    <w:name w:val="TAC"/>
    <w:basedOn w:val="TAL"/>
    <w:link w:val="TACChar"/>
    <w:qFormat/>
    <w:rsid w:val="007A4424"/>
    <w:pPr>
      <w:jc w:val="center"/>
    </w:p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</w:rPr>
  </w:style>
  <w:style w:type="character" w:customStyle="1" w:styleId="MacroTextChar1">
    <w:name w:val="Macro Text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EX">
    <w:name w:val="EX"/>
    <w:basedOn w:val="Normal"/>
    <w:link w:val="EXCar"/>
    <w:qFormat/>
    <w:rsid w:val="007A4424"/>
    <w:pPr>
      <w:keepLines/>
      <w:ind w:left="1702" w:hanging="1418"/>
    </w:pPr>
  </w:style>
  <w:style w:type="character" w:customStyle="1" w:styleId="EXCar">
    <w:name w:val="EX Car"/>
    <w:link w:val="EX"/>
    <w:qFormat/>
    <w:rsid w:val="008A6D4A"/>
    <w:rPr>
      <w:rFonts w:eastAsia="Times New Roman"/>
    </w:rPr>
  </w:style>
  <w:style w:type="paragraph" w:customStyle="1" w:styleId="FP">
    <w:name w:val="FP"/>
    <w:basedOn w:val="Normal"/>
    <w:rsid w:val="007A4424"/>
    <w:pPr>
      <w:spacing w:after="0"/>
    </w:pPr>
  </w:style>
  <w:style w:type="character" w:customStyle="1" w:styleId="PlainTextChar1">
    <w:name w:val="Plain Text Char1"/>
    <w:basedOn w:val="DefaultParagraphFont"/>
    <w:semiHidden/>
    <w:rsid w:val="007A4424"/>
    <w:rPr>
      <w:rFonts w:ascii="Consolas" w:eastAsia="Times New Roman" w:hAnsi="Consolas"/>
      <w:sz w:val="21"/>
      <w:szCs w:val="21"/>
    </w:rPr>
  </w:style>
  <w:style w:type="paragraph" w:customStyle="1" w:styleId="EW">
    <w:name w:val="EW"/>
    <w:basedOn w:val="EX"/>
    <w:link w:val="EWChar"/>
    <w:qFormat/>
    <w:rsid w:val="007A4424"/>
    <w:pPr>
      <w:spacing w:after="0"/>
    </w:pPr>
  </w:style>
  <w:style w:type="character" w:customStyle="1" w:styleId="EWChar">
    <w:name w:val="EW Char"/>
    <w:link w:val="EW"/>
    <w:qFormat/>
    <w:locked/>
    <w:rsid w:val="00171243"/>
    <w:rPr>
      <w:rFonts w:eastAsia="Times New Roman"/>
    </w:rPr>
  </w:style>
  <w:style w:type="paragraph" w:customStyle="1" w:styleId="B1">
    <w:name w:val="B1"/>
    <w:basedOn w:val="List"/>
    <w:link w:val="B1Char"/>
    <w:qFormat/>
    <w:rsid w:val="007A4424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character" w:customStyle="1" w:styleId="BodyTextChar">
    <w:name w:val="Body Text Char"/>
    <w:basedOn w:val="DefaultParagraphFont"/>
    <w:semiHidden/>
    <w:rsid w:val="007A4424"/>
    <w:rPr>
      <w:rFonts w:eastAsia="Times New Roman"/>
    </w:rPr>
  </w:style>
  <w:style w:type="character" w:customStyle="1" w:styleId="BodyText2Char">
    <w:name w:val="Body Text 2 Char"/>
    <w:basedOn w:val="DefaultParagraphFont"/>
    <w:semiHidden/>
    <w:rsid w:val="007A4424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7A4424"/>
    <w:rPr>
      <w:rFonts w:eastAsia="Times New Roman"/>
    </w:rPr>
  </w:style>
  <w:style w:type="paragraph" w:customStyle="1" w:styleId="TH">
    <w:name w:val="TH"/>
    <w:basedOn w:val="Normal"/>
    <w:link w:val="THChar"/>
    <w:qFormat/>
    <w:rsid w:val="007A44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paragraph" w:customStyle="1" w:styleId="ZA">
    <w:name w:val="ZA"/>
    <w:rsid w:val="007A44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44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A44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A44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7A4424"/>
    <w:pPr>
      <w:ind w:left="851" w:hanging="851"/>
    </w:pPr>
  </w:style>
  <w:style w:type="character" w:customStyle="1" w:styleId="TANChar">
    <w:name w:val="TAN Char"/>
    <w:link w:val="TAN"/>
    <w:qFormat/>
    <w:rsid w:val="008A6D4A"/>
    <w:rPr>
      <w:rFonts w:ascii="Arial" w:eastAsia="Times New Roman" w:hAnsi="Arial"/>
      <w:sz w:val="18"/>
    </w:rPr>
  </w:style>
  <w:style w:type="paragraph" w:styleId="List3">
    <w:name w:val="List 3"/>
    <w:basedOn w:val="Normal"/>
    <w:unhideWhenUsed/>
    <w:rsid w:val="007A4424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7A4424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706D07"/>
    <w:rPr>
      <w:rFonts w:ascii="Arial" w:eastAsia="Times New Roman" w:hAnsi="Arial"/>
      <w:b/>
    </w:rPr>
  </w:style>
  <w:style w:type="paragraph" w:customStyle="1" w:styleId="B4">
    <w:name w:val="B4"/>
    <w:basedOn w:val="List4"/>
    <w:rsid w:val="007A4424"/>
    <w:pPr>
      <w:ind w:left="1418" w:hanging="284"/>
      <w:contextualSpacing w:val="0"/>
    </w:pPr>
  </w:style>
  <w:style w:type="paragraph" w:styleId="List4">
    <w:name w:val="List 4"/>
    <w:basedOn w:val="Normal"/>
    <w:unhideWhenUsed/>
    <w:rsid w:val="007A4424"/>
    <w:pPr>
      <w:ind w:left="1132" w:hanging="283"/>
      <w:contextualSpacing/>
    </w:pPr>
  </w:style>
  <w:style w:type="paragraph" w:customStyle="1" w:styleId="B2">
    <w:name w:val="B2"/>
    <w:basedOn w:val="List2"/>
    <w:link w:val="B2Char"/>
    <w:qFormat/>
    <w:rsid w:val="007A442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A60B17"/>
    <w:rPr>
      <w:rFonts w:eastAsia="Times New Roman"/>
    </w:rPr>
  </w:style>
  <w:style w:type="paragraph" w:customStyle="1" w:styleId="B3">
    <w:name w:val="B3"/>
    <w:basedOn w:val="List3"/>
    <w:rsid w:val="007A4424"/>
    <w:pPr>
      <w:ind w:left="1135" w:hanging="284"/>
      <w:contextualSpacing w:val="0"/>
    </w:pPr>
  </w:style>
  <w:style w:type="character" w:customStyle="1" w:styleId="BodyText3Char">
    <w:name w:val="Body Text 3 Char"/>
    <w:basedOn w:val="DefaultParagraphFont"/>
    <w:semiHidden/>
    <w:rsid w:val="007A4424"/>
    <w:rPr>
      <w:rFonts w:eastAsia="Times New Roman"/>
      <w:sz w:val="16"/>
      <w:szCs w:val="16"/>
    </w:rPr>
  </w:style>
  <w:style w:type="paragraph" w:customStyle="1" w:styleId="ZV">
    <w:name w:val="ZV"/>
    <w:basedOn w:val="ZU"/>
    <w:rsid w:val="007A4424"/>
    <w:pPr>
      <w:framePr w:wrap="notBeside" w:y="16161"/>
    </w:pPr>
  </w:style>
  <w:style w:type="character" w:customStyle="1" w:styleId="E-mailSignatureChar">
    <w:name w:val="E-mail Signature Char"/>
    <w:basedOn w:val="DefaultParagraphFont"/>
    <w:semiHidden/>
    <w:rsid w:val="007A4424"/>
    <w:rPr>
      <w:rFonts w:eastAsia="Times New Roman"/>
    </w:rPr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character" w:customStyle="1" w:styleId="BodyTextFirstIndentChar">
    <w:name w:val="Body Text First Indent Char"/>
    <w:basedOn w:val="BodyTextChar1"/>
    <w:semiHidden/>
    <w:rsid w:val="007A4424"/>
    <w:rPr>
      <w:rFonts w:eastAsia="Times New Roman"/>
    </w:rPr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B5">
    <w:name w:val="B5"/>
    <w:basedOn w:val="List5"/>
    <w:rsid w:val="007A4424"/>
    <w:pPr>
      <w:ind w:left="1702" w:hanging="284"/>
      <w:contextualSpacing w:val="0"/>
    </w:pPr>
  </w:style>
  <w:style w:type="paragraph" w:styleId="List5">
    <w:name w:val="List 5"/>
    <w:basedOn w:val="Normal"/>
    <w:unhideWhenUsed/>
    <w:rsid w:val="007A4424"/>
    <w:pPr>
      <w:ind w:left="1415" w:hanging="283"/>
      <w:contextualSpacing/>
    </w:pPr>
  </w:style>
  <w:style w:type="character" w:customStyle="1" w:styleId="BodyTextIndentChar">
    <w:name w:val="Body Text Indent Char"/>
    <w:basedOn w:val="DefaultParagraphFont"/>
    <w:semiHidden/>
    <w:rsid w:val="007A4424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7A4424"/>
    <w:rPr>
      <w:rFonts w:eastAsia="Times New Roman"/>
    </w:rPr>
  </w:style>
  <w:style w:type="character" w:customStyle="1" w:styleId="HeaderChar">
    <w:name w:val="Header Char"/>
    <w:basedOn w:val="DefaultParagraphFont"/>
    <w:semiHidden/>
    <w:rsid w:val="007A4424"/>
    <w:rPr>
      <w:rFonts w:eastAsia="Times New Roman"/>
    </w:rPr>
  </w:style>
  <w:style w:type="character" w:customStyle="1" w:styleId="BodyTextFirstIndent2Char">
    <w:name w:val="Body Text First Indent 2 Char"/>
    <w:basedOn w:val="BodyTextIndentChar"/>
    <w:semiHidden/>
    <w:rsid w:val="007A4424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7A44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7A4424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7A4424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7A4424"/>
    <w:rPr>
      <w:rFonts w:eastAsia="Times New Roman"/>
    </w:rPr>
  </w:style>
  <w:style w:type="character" w:customStyle="1" w:styleId="DateChar">
    <w:name w:val="Date Char"/>
    <w:basedOn w:val="DefaultParagraphFont"/>
    <w:semiHidden/>
    <w:rsid w:val="007A4424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EndnoteTextChar1">
    <w:name w:val="Endnote Text Char1"/>
    <w:basedOn w:val="DefaultParagraphFont"/>
    <w:rsid w:val="007A4424"/>
    <w:rPr>
      <w:rFonts w:eastAsia="Times New Roman"/>
    </w:rPr>
  </w:style>
  <w:style w:type="character" w:customStyle="1" w:styleId="DocumentMapChar">
    <w:name w:val="Document Map Char"/>
    <w:rsid w:val="00B770CB"/>
    <w:rPr>
      <w:rFonts w:ascii="SimSun" w:eastAsia="SimSun"/>
      <w:sz w:val="18"/>
      <w:szCs w:val="18"/>
      <w:lang w:eastAsia="en-US"/>
    </w:rPr>
  </w:style>
  <w:style w:type="character" w:customStyle="1" w:styleId="QuoteChar1">
    <w:name w:val="Quote Char1"/>
    <w:basedOn w:val="DefaultParagraphFont"/>
    <w:uiPriority w:val="29"/>
    <w:rsid w:val="007A4424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7A4424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7A4424"/>
    <w:rPr>
      <w:rFonts w:eastAsia="Times New Roman"/>
    </w:rPr>
  </w:style>
  <w:style w:type="character" w:customStyle="1" w:styleId="SubtitleChar1">
    <w:name w:val="Subtitle Char1"/>
    <w:basedOn w:val="DefaultParagraphFont"/>
    <w:rsid w:val="007A44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7A4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7A4424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7A4424"/>
    <w:rPr>
      <w:rFonts w:eastAsia="Times New Roman"/>
    </w:rPr>
  </w:style>
  <w:style w:type="paragraph" w:customStyle="1" w:styleId="EQ">
    <w:name w:val="EQ"/>
    <w:basedOn w:val="Normal"/>
    <w:next w:val="Normal"/>
    <w:rsid w:val="007A4424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A4424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A60B17"/>
    <w:rPr>
      <w:rFonts w:eastAsia="Times New Roman"/>
      <w:color w:val="FF0000"/>
    </w:rPr>
  </w:style>
  <w:style w:type="character" w:customStyle="1" w:styleId="CommentSubjectChar">
    <w:name w:val="Comment Subject Char"/>
    <w:basedOn w:val="CommentTextChar"/>
    <w:semiHidden/>
    <w:rsid w:val="007A4424"/>
    <w:rPr>
      <w:rFonts w:eastAsia="Times New Roman"/>
      <w:b/>
      <w:bCs/>
    </w:rPr>
  </w:style>
  <w:style w:type="paragraph" w:customStyle="1" w:styleId="LD">
    <w:name w:val="LD"/>
    <w:rsid w:val="007A44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7A44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A4424"/>
    <w:pPr>
      <w:spacing w:after="0"/>
    </w:pPr>
  </w:style>
  <w:style w:type="paragraph" w:styleId="BalloonText">
    <w:name w:val="Balloon Text"/>
    <w:basedOn w:val="Normal"/>
    <w:link w:val="BalloonTextChar1"/>
    <w:semiHidden/>
    <w:unhideWhenUsed/>
    <w:rsid w:val="00D81A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D81A0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81A09"/>
  </w:style>
  <w:style w:type="paragraph" w:styleId="BlockText">
    <w:name w:val="Block Text"/>
    <w:basedOn w:val="Normal"/>
    <w:semiHidden/>
    <w:unhideWhenUsed/>
    <w:rsid w:val="00D81A0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unhideWhenUsed/>
    <w:rsid w:val="00D81A09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D81A09"/>
    <w:rPr>
      <w:rFonts w:eastAsia="Times New Roman"/>
    </w:rPr>
  </w:style>
  <w:style w:type="paragraph" w:styleId="BodyText3">
    <w:name w:val="Body Text 3"/>
    <w:basedOn w:val="Normal"/>
    <w:link w:val="BodyText3Char1"/>
    <w:unhideWhenUsed/>
    <w:rsid w:val="00D81A09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D81A0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unhideWhenUsed/>
    <w:rsid w:val="00D81A0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rsid w:val="00D81A09"/>
    <w:rPr>
      <w:rFonts w:eastAsia="Times New Roman"/>
    </w:rPr>
  </w:style>
  <w:style w:type="paragraph" w:styleId="BodyTextIndent">
    <w:name w:val="Body Text Indent"/>
    <w:basedOn w:val="Normal"/>
    <w:link w:val="BodyTextIndentChar1"/>
    <w:unhideWhenUsed/>
    <w:rsid w:val="00D81A09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D81A0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1"/>
    <w:unhideWhenUsed/>
    <w:rsid w:val="00D81A0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D81A09"/>
    <w:rPr>
      <w:rFonts w:eastAsia="Times New Roman"/>
    </w:rPr>
  </w:style>
  <w:style w:type="paragraph" w:styleId="BodyTextIndent2">
    <w:name w:val="Body Text Indent 2"/>
    <w:basedOn w:val="Normal"/>
    <w:link w:val="BodyTextIndent2Char1"/>
    <w:unhideWhenUsed/>
    <w:rsid w:val="00D81A09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D81A09"/>
    <w:rPr>
      <w:rFonts w:eastAsia="Times New Roman"/>
    </w:rPr>
  </w:style>
  <w:style w:type="paragraph" w:styleId="BodyTextIndent3">
    <w:name w:val="Body Text Indent 3"/>
    <w:basedOn w:val="Normal"/>
    <w:link w:val="BodyTextIndent3Char1"/>
    <w:unhideWhenUsed/>
    <w:rsid w:val="00D81A09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rsid w:val="00D81A0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81A0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unhideWhenUsed/>
    <w:rsid w:val="00D81A09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rsid w:val="00D81A09"/>
    <w:rPr>
      <w:rFonts w:eastAsia="Times New Roman"/>
    </w:rPr>
  </w:style>
  <w:style w:type="paragraph" w:styleId="CommentText">
    <w:name w:val="annotation text"/>
    <w:basedOn w:val="Normal"/>
    <w:link w:val="CommentTextChar1"/>
    <w:semiHidden/>
    <w:unhideWhenUsed/>
    <w:rsid w:val="00D81A09"/>
  </w:style>
  <w:style w:type="character" w:customStyle="1" w:styleId="CommentTextChar1">
    <w:name w:val="Comment Text Char1"/>
    <w:basedOn w:val="DefaultParagraphFont"/>
    <w:link w:val="CommentText"/>
    <w:semiHidden/>
    <w:rsid w:val="00D81A0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D81A09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D81A09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1"/>
    <w:unhideWhenUsed/>
    <w:rsid w:val="00D81A09"/>
  </w:style>
  <w:style w:type="character" w:customStyle="1" w:styleId="DateChar1">
    <w:name w:val="Date Char1"/>
    <w:basedOn w:val="DefaultParagraphFont"/>
    <w:link w:val="Date"/>
    <w:rsid w:val="00D81A09"/>
    <w:rPr>
      <w:rFonts w:eastAsia="Times New Roman"/>
    </w:rPr>
  </w:style>
  <w:style w:type="paragraph" w:styleId="DocumentMap">
    <w:name w:val="Document Map"/>
    <w:basedOn w:val="Normal"/>
    <w:link w:val="DocumentMapChar1"/>
    <w:semiHidden/>
    <w:unhideWhenUsed/>
    <w:rsid w:val="00D81A0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semiHidden/>
    <w:rsid w:val="00D81A0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unhideWhenUsed/>
    <w:rsid w:val="00D81A09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rsid w:val="00D81A09"/>
    <w:rPr>
      <w:rFonts w:eastAsia="Times New Roman"/>
    </w:rPr>
  </w:style>
  <w:style w:type="paragraph" w:styleId="EndnoteText">
    <w:name w:val="endnote text"/>
    <w:basedOn w:val="Normal"/>
    <w:link w:val="EndnoteTextChar"/>
    <w:rsid w:val="00D81A0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1A09"/>
    <w:rPr>
      <w:rFonts w:eastAsia="Times New Roman"/>
    </w:rPr>
  </w:style>
  <w:style w:type="paragraph" w:styleId="EnvelopeAddress">
    <w:name w:val="envelope address"/>
    <w:basedOn w:val="Normal"/>
    <w:unhideWhenUsed/>
    <w:rsid w:val="00D81A0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81A0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D81A09"/>
    <w:rPr>
      <w:rFonts w:eastAsia="Times New Roman"/>
    </w:rPr>
  </w:style>
  <w:style w:type="paragraph" w:styleId="FootnoteText">
    <w:name w:val="footnote text"/>
    <w:basedOn w:val="Normal"/>
    <w:link w:val="FootnoteTextChar"/>
    <w:semiHidden/>
    <w:unhideWhenUsed/>
    <w:rsid w:val="00D81A0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D81A09"/>
    <w:rPr>
      <w:rFonts w:eastAsia="Times New Roman"/>
    </w:rPr>
  </w:style>
  <w:style w:type="paragraph" w:styleId="Header">
    <w:name w:val="header"/>
    <w:basedOn w:val="Normal"/>
    <w:link w:val="Head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D81A09"/>
    <w:rPr>
      <w:rFonts w:eastAsia="Times New Roman"/>
    </w:rPr>
  </w:style>
  <w:style w:type="paragraph" w:styleId="HTMLAddress">
    <w:name w:val="HTML Address"/>
    <w:basedOn w:val="Normal"/>
    <w:link w:val="HTMLAddressChar"/>
    <w:unhideWhenUsed/>
    <w:rsid w:val="00D81A0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81A0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1A0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1A09"/>
    <w:rPr>
      <w:rFonts w:ascii="Consolas" w:eastAsia="Times New Roman" w:hAnsi="Consolas"/>
    </w:rPr>
  </w:style>
  <w:style w:type="paragraph" w:styleId="Index2">
    <w:name w:val="index 2"/>
    <w:basedOn w:val="Normal"/>
    <w:next w:val="Normal"/>
    <w:semiHidden/>
    <w:unhideWhenUsed/>
    <w:rsid w:val="00D81A09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D81A0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81A0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81A0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81A0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81A0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81A0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81A0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81A0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A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A09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unhideWhenUsed/>
    <w:rsid w:val="00D81A09"/>
    <w:pPr>
      <w:numPr>
        <w:numId w:val="6"/>
      </w:numPr>
      <w:contextualSpacing/>
    </w:pPr>
  </w:style>
  <w:style w:type="paragraph" w:styleId="ListBullet2">
    <w:name w:val="List Bullet 2"/>
    <w:basedOn w:val="Normal"/>
    <w:unhideWhenUsed/>
    <w:rsid w:val="00D81A09"/>
    <w:pPr>
      <w:numPr>
        <w:numId w:val="7"/>
      </w:numPr>
      <w:contextualSpacing/>
    </w:pPr>
  </w:style>
  <w:style w:type="paragraph" w:styleId="ListBullet3">
    <w:name w:val="List Bullet 3"/>
    <w:basedOn w:val="Normal"/>
    <w:unhideWhenUsed/>
    <w:rsid w:val="00D81A09"/>
    <w:pPr>
      <w:numPr>
        <w:numId w:val="8"/>
      </w:numPr>
      <w:contextualSpacing/>
    </w:pPr>
  </w:style>
  <w:style w:type="paragraph" w:styleId="ListBullet4">
    <w:name w:val="List Bullet 4"/>
    <w:basedOn w:val="Normal"/>
    <w:unhideWhenUsed/>
    <w:rsid w:val="00D81A09"/>
    <w:pPr>
      <w:numPr>
        <w:numId w:val="9"/>
      </w:numPr>
      <w:contextualSpacing/>
    </w:pPr>
  </w:style>
  <w:style w:type="paragraph" w:styleId="ListBullet5">
    <w:name w:val="List Bullet 5"/>
    <w:basedOn w:val="Normal"/>
    <w:unhideWhenUsed/>
    <w:rsid w:val="00D81A09"/>
    <w:pPr>
      <w:numPr>
        <w:numId w:val="10"/>
      </w:numPr>
      <w:contextualSpacing/>
    </w:pPr>
  </w:style>
  <w:style w:type="paragraph" w:styleId="ListContinue">
    <w:name w:val="List Continue"/>
    <w:basedOn w:val="Normal"/>
    <w:rsid w:val="00D81A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81A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81A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81A0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81A09"/>
    <w:pPr>
      <w:spacing w:after="120"/>
      <w:ind w:left="1415"/>
      <w:contextualSpacing/>
    </w:pPr>
  </w:style>
  <w:style w:type="paragraph" w:styleId="ListNumber">
    <w:name w:val="List Number"/>
    <w:basedOn w:val="Normal"/>
    <w:unhideWhenUsed/>
    <w:rsid w:val="00D81A09"/>
    <w:pPr>
      <w:numPr>
        <w:numId w:val="11"/>
      </w:numPr>
      <w:ind w:left="0" w:firstLine="0"/>
      <w:contextualSpacing/>
    </w:pPr>
  </w:style>
  <w:style w:type="paragraph" w:styleId="ListNumber2">
    <w:name w:val="List Number 2"/>
    <w:basedOn w:val="Normal"/>
    <w:unhideWhenUsed/>
    <w:rsid w:val="00D81A09"/>
    <w:pPr>
      <w:numPr>
        <w:numId w:val="12"/>
      </w:numPr>
      <w:tabs>
        <w:tab w:val="clear" w:pos="643"/>
        <w:tab w:val="num" w:pos="360"/>
      </w:tabs>
      <w:ind w:left="0" w:firstLine="0"/>
      <w:contextualSpacing/>
    </w:pPr>
  </w:style>
  <w:style w:type="paragraph" w:styleId="ListNumber3">
    <w:name w:val="List Number 3"/>
    <w:basedOn w:val="Normal"/>
    <w:unhideWhenUsed/>
    <w:rsid w:val="00D81A09"/>
    <w:pPr>
      <w:numPr>
        <w:numId w:val="13"/>
      </w:numPr>
      <w:tabs>
        <w:tab w:val="clear" w:pos="926"/>
        <w:tab w:val="num" w:pos="360"/>
      </w:tabs>
      <w:ind w:left="0" w:firstLine="0"/>
      <w:contextualSpacing/>
    </w:pPr>
  </w:style>
  <w:style w:type="paragraph" w:styleId="ListNumber4">
    <w:name w:val="List Number 4"/>
    <w:basedOn w:val="Normal"/>
    <w:unhideWhenUsed/>
    <w:rsid w:val="00D81A09"/>
    <w:pPr>
      <w:numPr>
        <w:numId w:val="14"/>
      </w:numPr>
      <w:tabs>
        <w:tab w:val="clear" w:pos="1209"/>
        <w:tab w:val="num" w:pos="360"/>
      </w:tabs>
      <w:ind w:left="0" w:firstLine="0"/>
      <w:contextualSpacing/>
    </w:pPr>
  </w:style>
  <w:style w:type="paragraph" w:styleId="ListNumber5">
    <w:name w:val="List Number 5"/>
    <w:basedOn w:val="Normal"/>
    <w:unhideWhenUsed/>
    <w:rsid w:val="00D81A09"/>
    <w:pPr>
      <w:numPr>
        <w:numId w:val="15"/>
      </w:numPr>
      <w:tabs>
        <w:tab w:val="clear" w:pos="1492"/>
        <w:tab w:val="num" w:pos="360"/>
      </w:tabs>
      <w:ind w:left="0" w:firstLine="0"/>
      <w:contextualSpacing/>
    </w:pPr>
  </w:style>
  <w:style w:type="paragraph" w:styleId="ListParagraph">
    <w:name w:val="List Paragraph"/>
    <w:basedOn w:val="Normal"/>
    <w:uiPriority w:val="34"/>
    <w:qFormat/>
    <w:rsid w:val="00D81A09"/>
    <w:pPr>
      <w:ind w:left="720"/>
      <w:contextualSpacing/>
    </w:pPr>
  </w:style>
  <w:style w:type="paragraph" w:styleId="MacroText">
    <w:name w:val="macro"/>
    <w:link w:val="MacroTextChar"/>
    <w:unhideWhenUsed/>
    <w:rsid w:val="00D81A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D81A0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nhideWhenUsed/>
    <w:rsid w:val="00D81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81A0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81A0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D81A09"/>
    <w:rPr>
      <w:sz w:val="24"/>
      <w:szCs w:val="24"/>
    </w:rPr>
  </w:style>
  <w:style w:type="paragraph" w:styleId="NormalIndent">
    <w:name w:val="Normal Indent"/>
    <w:basedOn w:val="Normal"/>
    <w:unhideWhenUsed/>
    <w:rsid w:val="00D81A09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D81A0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81A09"/>
    <w:rPr>
      <w:rFonts w:eastAsia="Times New Roman"/>
    </w:rPr>
  </w:style>
  <w:style w:type="paragraph" w:styleId="PlainText">
    <w:name w:val="Plain Text"/>
    <w:basedOn w:val="Normal"/>
    <w:link w:val="PlainTextChar"/>
    <w:unhideWhenUsed/>
    <w:rsid w:val="00D81A0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81A0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81A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A0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nhideWhenUsed/>
    <w:rsid w:val="00D81A09"/>
  </w:style>
  <w:style w:type="character" w:customStyle="1" w:styleId="SalutationChar">
    <w:name w:val="Salutation Char"/>
    <w:basedOn w:val="DefaultParagraphFont"/>
    <w:link w:val="Salutation"/>
    <w:rsid w:val="00D81A09"/>
    <w:rPr>
      <w:rFonts w:eastAsia="Times New Roman"/>
    </w:rPr>
  </w:style>
  <w:style w:type="paragraph" w:styleId="Signature">
    <w:name w:val="Signature"/>
    <w:basedOn w:val="Normal"/>
    <w:link w:val="SignatureChar"/>
    <w:unhideWhenUsed/>
    <w:rsid w:val="00D81A0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81A0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D81A0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1A0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D81A0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81A0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81A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81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81A0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unhideWhenUsed/>
    <w:rsid w:val="00D81A09"/>
    <w:pPr>
      <w:spacing w:after="100"/>
      <w:ind w:left="1000"/>
    </w:pPr>
  </w:style>
  <w:style w:type="paragraph" w:styleId="TOC7">
    <w:name w:val="toc 7"/>
    <w:basedOn w:val="Normal"/>
    <w:next w:val="Normal"/>
    <w:uiPriority w:val="39"/>
    <w:unhideWhenUsed/>
    <w:rsid w:val="00D81A09"/>
    <w:pPr>
      <w:spacing w:after="100"/>
      <w:ind w:left="1200"/>
    </w:pPr>
  </w:style>
  <w:style w:type="paragraph" w:styleId="TOC9">
    <w:name w:val="toc 9"/>
    <w:basedOn w:val="Normal"/>
    <w:next w:val="Normal"/>
    <w:uiPriority w:val="39"/>
    <w:semiHidden/>
    <w:unhideWhenUsed/>
    <w:rsid w:val="00D81A0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1A0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har">
    <w:name w:val="EX Char"/>
    <w:locked/>
    <w:rsid w:val="0099083E"/>
    <w:rPr>
      <w:lang w:eastAsia="en-US"/>
    </w:rPr>
  </w:style>
  <w:style w:type="paragraph" w:customStyle="1" w:styleId="CRCoverPage">
    <w:name w:val="CR Cover Page"/>
    <w:link w:val="CRCoverPageZchn"/>
    <w:rsid w:val="00A60B17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locked/>
    <w:rsid w:val="00A60B17"/>
    <w:rPr>
      <w:rFonts w:ascii="Arial" w:eastAsiaTheme="minorEastAsia" w:hAnsi="Arial"/>
      <w:lang w:eastAsia="en-US"/>
    </w:rPr>
  </w:style>
  <w:style w:type="character" w:customStyle="1" w:styleId="AltNormalChar">
    <w:name w:val="AltNormal Char"/>
    <w:link w:val="AltNormal"/>
    <w:locked/>
    <w:rsid w:val="00A60B17"/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A60B17"/>
    <w:pPr>
      <w:spacing w:before="120" w:after="0"/>
      <w:textAlignment w:val="auto"/>
    </w:pPr>
    <w:rPr>
      <w:rFonts w:ascii="Arial" w:eastAsia="DengXian" w:hAnsi="Arial" w:cs="Arial"/>
    </w:rPr>
  </w:style>
  <w:style w:type="character" w:styleId="Hyperlink">
    <w:name w:val="Hyperlink"/>
    <w:uiPriority w:val="99"/>
    <w:rsid w:val="00A679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0BEA1-5DEE-4941-9BA1-5108A6115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266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2024-06-19T07:27:00Z</dcterms:created>
  <dcterms:modified xsi:type="dcterms:W3CDTF">2024-07-03T11:25:00Z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 cQxUowTdreTswDJ423ir1zkIBn0lpkOpM5MNp/1o9uWe6z+b4MmlyFIYbDt5gDU4hYJMeF/d xtOaXMhqZa8o9YKsnUffaXUXys8MzghgMEwmyU3FnIQLgqLWGrJr9Oq8V1OhvSSazdQgvKvm B7a3HSCjFfebwX7Yg6</vt:lpwstr>
  </property>
  <property fmtid="{D5CDD505-2E9C-101B-9397-08002B2CF9AE}" pid="3" name="_2015_ms_pID_7253431">
    <vt:lpwstr>GOAT1yAj7Oe5neu5y6iX1EIBC8zGvjfItLZcA6BKxigE6uRu3N0Exv jgOkHqmlYYPh2jRUSpNO7ccLTIv73ldgdwnrgool9qAN+Dfnsi9COGdrH3wE3Fg69l3iWEdp vo6nWVeUFBbi4NmuxJbnA6CItucLrAfIvcyVXBFgKIC63HollEtBUiJxsUCXy9j+43WEnmWn BSYDdsMA4S9+JtmaPc8GacSLTtCksQmbsxHA</vt:lpwstr>
  </property>
  <property fmtid="{D5CDD505-2E9C-101B-9397-08002B2CF9AE}" pid="4" name="_2015_ms_pID_7253432">
    <vt:lpwstr>nQ==</vt:lpwstr>
  </property>
  <property fmtid="{D5CDD505-2E9C-101B-9397-08002B2CF9AE}" pid="5" name="CWM6ee67a9084cb11ee800045ba000044ba">
    <vt:lpwstr>CWMug+Z52b2S/IV2Cr6bPJ+0yo7NspdqgYsiZ7Y/L+KdLDCoyzITfp7lkBnbTl+8j9WVTpqiQ7/33cu1s0oEX5Wnw==</vt:lpwstr>
  </property>
</Properties>
</file>